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036C" w14:textId="54FEEF4D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084046">
        <w:rPr>
          <w:rFonts w:ascii="Arial" w:eastAsia="Arial Unicode MS" w:hAnsi="Arial" w:cs="Arial"/>
          <w:b/>
          <w:bCs/>
          <w:sz w:val="24"/>
        </w:rPr>
        <w:t>119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C463B0">
        <w:rPr>
          <w:rFonts w:ascii="Arial" w:eastAsia="Arial Unicode MS" w:hAnsi="Arial" w:cs="Arial"/>
          <w:b/>
          <w:bCs/>
          <w:sz w:val="24"/>
        </w:rPr>
        <w:t>7</w:t>
      </w:r>
      <w:ins w:id="0" w:author="Lars" w:date="2017-02-16T09:28:00Z">
        <w:r w:rsidR="00571B03">
          <w:rPr>
            <w:rFonts w:ascii="Arial" w:eastAsia="Arial Unicode MS" w:hAnsi="Arial" w:cs="Arial"/>
            <w:b/>
            <w:bCs/>
            <w:sz w:val="24"/>
          </w:rPr>
          <w:t>1224</w:t>
        </w:r>
      </w:ins>
    </w:p>
    <w:p w14:paraId="0B5D4B29" w14:textId="519D4F25" w:rsidR="00EF48DB" w:rsidRDefault="00084046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13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February 2017, Dubrovnik, Croatia</w:t>
      </w:r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6F0CE0">
        <w:rPr>
          <w:rFonts w:ascii="Arial" w:eastAsia="Arial Unicode MS" w:hAnsi="Arial" w:cs="Arial"/>
          <w:b/>
          <w:bCs/>
        </w:rPr>
        <w:t>70871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1519205D" w14:textId="77777777" w:rsidR="00EF48DB" w:rsidRDefault="00EF48DB">
      <w:pPr>
        <w:rPr>
          <w:rFonts w:ascii="Arial" w:hAnsi="Arial" w:cs="Arial"/>
        </w:rPr>
      </w:pPr>
    </w:p>
    <w:p w14:paraId="7FFB59A9" w14:textId="50B2F285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B7414D">
        <w:rPr>
          <w:rFonts w:ascii="Arial" w:hAnsi="Arial" w:cs="Arial"/>
          <w:b/>
        </w:rPr>
        <w:t>Sony</w:t>
      </w:r>
    </w:p>
    <w:p w14:paraId="68ABAC57" w14:textId="3388E7F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9318E">
        <w:rPr>
          <w:rFonts w:ascii="Arial" w:hAnsi="Arial" w:cs="Arial"/>
          <w:b/>
        </w:rPr>
        <w:t xml:space="preserve">Fast Connection </w:t>
      </w:r>
      <w:r w:rsidR="00F85657">
        <w:rPr>
          <w:rFonts w:ascii="Arial" w:hAnsi="Arial" w:cs="Arial"/>
          <w:b/>
        </w:rPr>
        <w:t xml:space="preserve">Set-up solution </w:t>
      </w:r>
    </w:p>
    <w:p w14:paraId="1CFF80DD" w14:textId="4861B961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517F">
        <w:rPr>
          <w:rFonts w:ascii="Arial" w:hAnsi="Arial" w:cs="Arial"/>
          <w:b/>
        </w:rPr>
        <w:t>Approval</w:t>
      </w:r>
    </w:p>
    <w:p w14:paraId="10FF7069" w14:textId="1BE5CAE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6.10</w:t>
      </w:r>
    </w:p>
    <w:p w14:paraId="3288229E" w14:textId="59A6E66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FS-</w:t>
      </w:r>
      <w:r w:rsidR="00B7414D">
        <w:rPr>
          <w:rFonts w:ascii="Arial" w:hAnsi="Arial" w:cs="Arial"/>
          <w:b/>
        </w:rPr>
        <w:t>REAR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2BA4E343" w14:textId="7F01255D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871EEE">
        <w:rPr>
          <w:rFonts w:ascii="Arial" w:hAnsi="Arial" w:cs="Arial"/>
          <w:i/>
        </w:rPr>
        <w:t>contribution:</w:t>
      </w:r>
      <w:r w:rsidR="003A11FD" w:rsidRPr="00871EEE">
        <w:rPr>
          <w:rFonts w:ascii="Arial" w:hAnsi="Arial" w:cs="Arial"/>
          <w:i/>
        </w:rPr>
        <w:t xml:space="preserve"> </w:t>
      </w:r>
      <w:r w:rsidR="00F85657" w:rsidRPr="00120E15">
        <w:rPr>
          <w:rFonts w:ascii="Arial" w:hAnsi="Arial" w:cs="Arial"/>
          <w:i/>
        </w:rPr>
        <w:t>This solution proses a solution to speed up the PC5 connection set-up by utilizing end-to-end AS security.</w:t>
      </w:r>
    </w:p>
    <w:p w14:paraId="5AB0BF44" w14:textId="753500B9" w:rsidR="00A93620" w:rsidRPr="00A4670E" w:rsidRDefault="00572198" w:rsidP="00A4670E">
      <w:pPr>
        <w:pStyle w:val="Heading1"/>
        <w:numPr>
          <w:ilvl w:val="0"/>
          <w:numId w:val="34"/>
        </w:numPr>
      </w:pPr>
      <w:r w:rsidRPr="00A4670E">
        <w:t>Discussion</w:t>
      </w:r>
    </w:p>
    <w:p w14:paraId="1E0E17BB" w14:textId="21C45A5B" w:rsidR="00716236" w:rsidRDefault="00716236" w:rsidP="00A36832">
      <w:pPr>
        <w:rPr>
          <w:rFonts w:ascii="Arial" w:hAnsi="Arial" w:cs="Arial"/>
        </w:rPr>
      </w:pPr>
      <w:r>
        <w:rPr>
          <w:rFonts w:ascii="Arial" w:hAnsi="Arial" w:cs="Arial"/>
        </w:rPr>
        <w:t>According to 23.303</w:t>
      </w:r>
    </w:p>
    <w:p w14:paraId="39A636E4" w14:textId="4ADF2526" w:rsidR="0049318E" w:rsidRDefault="0049318E" w:rsidP="00A36832">
      <w:pPr>
        <w:rPr>
          <w:rFonts w:ascii="Arial" w:hAnsi="Arial" w:cs="Arial"/>
        </w:rPr>
      </w:pPr>
      <w:r>
        <w:rPr>
          <w:noProof/>
          <w:lang w:val="sv-SE"/>
        </w:rPr>
        <w:drawing>
          <wp:inline distT="0" distB="0" distL="0" distR="0" wp14:anchorId="6DA1099B" wp14:editId="6541CF98">
            <wp:extent cx="4717865" cy="5966946"/>
            <wp:effectExtent l="19050" t="19050" r="26035" b="152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26087" cy="59773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97F878D" w14:textId="1AD5C39B" w:rsidR="00F90D9F" w:rsidRDefault="00F90D9F" w:rsidP="00A36832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lastRenderedPageBreak/>
        <w:t>Observation 1:</w:t>
      </w:r>
      <w:r>
        <w:rPr>
          <w:rFonts w:ascii="Arial" w:hAnsi="Arial" w:cs="Arial"/>
        </w:rPr>
        <w:t xml:space="preserve"> Remote UE can initiate Direct Communication if the Remote UE has knowledge about the Layer-2 ID</w:t>
      </w:r>
    </w:p>
    <w:p w14:paraId="173657DF" w14:textId="2DA829D5" w:rsidR="00F90D9F" w:rsidRDefault="00120E15" w:rsidP="00A36832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2:</w:t>
      </w:r>
      <w:r>
        <w:rPr>
          <w:rFonts w:ascii="Arial" w:hAnsi="Arial" w:cs="Arial"/>
        </w:rPr>
        <w:t xml:space="preserve"> In ProSe R13</w:t>
      </w:r>
      <w:r w:rsidR="00F90D9F">
        <w:rPr>
          <w:rFonts w:ascii="Arial" w:hAnsi="Arial" w:cs="Arial"/>
        </w:rPr>
        <w:t xml:space="preserve"> it is requ</w:t>
      </w:r>
      <w:r>
        <w:rPr>
          <w:rFonts w:ascii="Arial" w:hAnsi="Arial" w:cs="Arial"/>
        </w:rPr>
        <w:t xml:space="preserve">ired to set-up a secure </w:t>
      </w:r>
      <w:r w:rsidR="00F90D9F">
        <w:rPr>
          <w:rFonts w:ascii="Arial" w:hAnsi="Arial" w:cs="Arial"/>
        </w:rPr>
        <w:t>link after the Direct Communication Request have been sent to the Relay UE.</w:t>
      </w:r>
    </w:p>
    <w:p w14:paraId="751EF2E1" w14:textId="68350A4E" w:rsidR="00C05DBC" w:rsidRDefault="00120E15" w:rsidP="00A36832">
      <w:pPr>
        <w:rPr>
          <w:rFonts w:ascii="Arial" w:hAnsi="Arial" w:cs="Arial"/>
        </w:rPr>
      </w:pPr>
      <w:r>
        <w:rPr>
          <w:rFonts w:ascii="Arial" w:hAnsi="Arial" w:cs="Arial"/>
        </w:rPr>
        <w:t>For enhancing the connection set</w:t>
      </w:r>
      <w:r w:rsidR="00F90D9F">
        <w:rPr>
          <w:rFonts w:ascii="Arial" w:hAnsi="Arial" w:cs="Arial"/>
        </w:rPr>
        <w:t>up</w:t>
      </w:r>
      <w:r>
        <w:rPr>
          <w:rFonts w:ascii="Arial" w:hAnsi="Arial" w:cs="Arial"/>
        </w:rPr>
        <w:t>,</w:t>
      </w:r>
      <w:r w:rsidR="00F90D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we would like to find </w:t>
      </w:r>
      <w:r w:rsidR="00F90D9F">
        <w:rPr>
          <w:rFonts w:ascii="Arial" w:hAnsi="Arial" w:cs="Arial"/>
        </w:rPr>
        <w:t>way</w:t>
      </w:r>
      <w:r>
        <w:rPr>
          <w:rFonts w:ascii="Arial" w:hAnsi="Arial" w:cs="Arial"/>
        </w:rPr>
        <w:t>s</w:t>
      </w:r>
      <w:r w:rsidR="00F90D9F">
        <w:rPr>
          <w:rFonts w:ascii="Arial" w:hAnsi="Arial" w:cs="Arial"/>
        </w:rPr>
        <w:t xml:space="preserve"> to optimize this procedure. In ProSe </w:t>
      </w:r>
      <w:r>
        <w:rPr>
          <w:rFonts w:ascii="Arial" w:hAnsi="Arial" w:cs="Arial"/>
        </w:rPr>
        <w:t xml:space="preserve">R13 the </w:t>
      </w:r>
      <w:r w:rsidR="00F90D9F">
        <w:rPr>
          <w:rFonts w:ascii="Arial" w:hAnsi="Arial" w:cs="Arial"/>
        </w:rPr>
        <w:t>Remote UE and Relay UE have a PDCP connection and this can be used for AS encryption of the PC5</w:t>
      </w:r>
      <w:r>
        <w:rPr>
          <w:rFonts w:ascii="Arial" w:hAnsi="Arial" w:cs="Arial"/>
        </w:rPr>
        <w:t>-u. F</w:t>
      </w:r>
      <w:r w:rsidR="00F90D9F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 xml:space="preserve">Layer-2 relay, we </w:t>
      </w:r>
      <w:r w:rsidR="00C05DBC">
        <w:rPr>
          <w:rFonts w:ascii="Arial" w:hAnsi="Arial" w:cs="Arial"/>
        </w:rPr>
        <w:t>have the PDCP connection between</w:t>
      </w:r>
      <w:r>
        <w:rPr>
          <w:rFonts w:ascii="Arial" w:hAnsi="Arial" w:cs="Arial"/>
        </w:rPr>
        <w:t xml:space="preserve"> the eRemote</w:t>
      </w:r>
      <w:r w:rsidR="00D274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and the eNodeB that will provide AS security protection</w:t>
      </w:r>
      <w:r w:rsidR="00D27453">
        <w:rPr>
          <w:rFonts w:ascii="Arial" w:hAnsi="Arial" w:cs="Arial"/>
        </w:rPr>
        <w:t xml:space="preserve"> for all links between the eRemote UE and the eNodeB</w:t>
      </w:r>
      <w:r w:rsidR="00C05DBC">
        <w:rPr>
          <w:rFonts w:ascii="Arial" w:hAnsi="Arial" w:cs="Arial"/>
        </w:rPr>
        <w:t xml:space="preserve">. </w:t>
      </w:r>
    </w:p>
    <w:p w14:paraId="6A2B3F8A" w14:textId="03ADFDB2" w:rsidR="00F309DF" w:rsidRDefault="00F309DF" w:rsidP="00A36832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3:</w:t>
      </w:r>
      <w:r w:rsidR="00D27453">
        <w:rPr>
          <w:rFonts w:ascii="Arial" w:hAnsi="Arial" w:cs="Arial"/>
        </w:rPr>
        <w:t xml:space="preserve"> There is</w:t>
      </w:r>
      <w:r>
        <w:rPr>
          <w:rFonts w:ascii="Arial" w:hAnsi="Arial" w:cs="Arial"/>
        </w:rPr>
        <w:t xml:space="preserve"> an AS security relation between the eRemote UE and the eN</w:t>
      </w:r>
      <w:r w:rsidR="00120E15">
        <w:rPr>
          <w:rFonts w:ascii="Arial" w:hAnsi="Arial" w:cs="Arial"/>
        </w:rPr>
        <w:t>odeB. This</w:t>
      </w:r>
      <w:r>
        <w:rPr>
          <w:rFonts w:ascii="Arial" w:hAnsi="Arial" w:cs="Arial"/>
        </w:rPr>
        <w:t xml:space="preserve"> security </w:t>
      </w:r>
      <w:r w:rsidR="00120E15">
        <w:rPr>
          <w:rFonts w:ascii="Arial" w:hAnsi="Arial" w:cs="Arial"/>
        </w:rPr>
        <w:t xml:space="preserve">relation </w:t>
      </w:r>
      <w:r w:rsidR="00D27453">
        <w:rPr>
          <w:rFonts w:ascii="Arial" w:hAnsi="Arial" w:cs="Arial"/>
        </w:rPr>
        <w:t>can be used to</w:t>
      </w:r>
      <w:r w:rsidR="00120E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protect the data sent over PC5.</w:t>
      </w:r>
    </w:p>
    <w:p w14:paraId="6B2AFF2A" w14:textId="2B0E5ACE" w:rsidR="000B179F" w:rsidRDefault="000B179F" w:rsidP="00A36832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Proposal 1:</w:t>
      </w:r>
      <w:r>
        <w:rPr>
          <w:rFonts w:ascii="Arial" w:hAnsi="Arial" w:cs="Arial"/>
        </w:rPr>
        <w:t xml:space="preserve"> Utilize the AS security protection provided on PCDP level between eRemote UE and eNodeB to provide a secure PC5 link.</w:t>
      </w:r>
    </w:p>
    <w:p w14:paraId="067375CF" w14:textId="0A1FFEBA" w:rsidR="00716236" w:rsidRDefault="0049318E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</w:t>
      </w:r>
      <w:r w:rsidR="00D27453">
        <w:rPr>
          <w:rFonts w:ascii="Arial" w:hAnsi="Arial" w:cs="Arial"/>
        </w:rPr>
        <w:t>TR</w:t>
      </w:r>
      <w:r>
        <w:rPr>
          <w:rFonts w:ascii="Arial" w:hAnsi="Arial" w:cs="Arial"/>
        </w:rPr>
        <w:t xml:space="preserve">33.899 study </w:t>
      </w:r>
      <w:r w:rsidR="00D27453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SA3</w:t>
      </w:r>
      <w:r w:rsidR="00D27453">
        <w:rPr>
          <w:rFonts w:ascii="Arial" w:hAnsi="Arial" w:cs="Arial"/>
        </w:rPr>
        <w:t>, SA3</w:t>
      </w:r>
      <w:r>
        <w:rPr>
          <w:rFonts w:ascii="Arial" w:hAnsi="Arial" w:cs="Arial"/>
        </w:rPr>
        <w:t xml:space="preserve"> is looking into how to authenticate remote UE via relay UE, </w:t>
      </w:r>
      <w:r w:rsidR="000B179F">
        <w:rPr>
          <w:rFonts w:ascii="Arial" w:hAnsi="Arial" w:cs="Arial"/>
        </w:rPr>
        <w:t>even though</w:t>
      </w:r>
      <w:r>
        <w:rPr>
          <w:rFonts w:ascii="Arial" w:hAnsi="Arial" w:cs="Arial"/>
        </w:rPr>
        <w:t xml:space="preserve"> this study has not concluded </w:t>
      </w:r>
      <w:r w:rsidR="000B179F">
        <w:rPr>
          <w:rFonts w:ascii="Arial" w:hAnsi="Arial" w:cs="Arial"/>
        </w:rPr>
        <w:t>it could be valuable to see if any</w:t>
      </w:r>
      <w:r>
        <w:rPr>
          <w:rFonts w:ascii="Arial" w:hAnsi="Arial" w:cs="Arial"/>
        </w:rPr>
        <w:t xml:space="preserve"> solutions </w:t>
      </w:r>
      <w:r w:rsidR="00D27453">
        <w:rPr>
          <w:rFonts w:ascii="Arial" w:hAnsi="Arial" w:cs="Arial"/>
        </w:rPr>
        <w:t>in TR</w:t>
      </w:r>
      <w:r w:rsidR="000B179F">
        <w:rPr>
          <w:rFonts w:ascii="Arial" w:hAnsi="Arial" w:cs="Arial"/>
        </w:rPr>
        <w:t xml:space="preserve">33.899 </w:t>
      </w:r>
      <w:r>
        <w:rPr>
          <w:rFonts w:ascii="Arial" w:hAnsi="Arial" w:cs="Arial"/>
        </w:rPr>
        <w:t xml:space="preserve">can be </w:t>
      </w:r>
      <w:r w:rsidR="00F90D9F">
        <w:rPr>
          <w:rFonts w:ascii="Arial" w:hAnsi="Arial" w:cs="Arial"/>
        </w:rPr>
        <w:t>valid for REAR.</w:t>
      </w:r>
    </w:p>
    <w:p w14:paraId="54B07692" w14:textId="6DD6A73B" w:rsidR="00C05DBC" w:rsidRDefault="00C05DBC" w:rsidP="00A36832">
      <w:pPr>
        <w:rPr>
          <w:rFonts w:ascii="Arial" w:hAnsi="Arial" w:cs="Arial"/>
        </w:rPr>
      </w:pPr>
      <w:r>
        <w:rPr>
          <w:noProof/>
          <w:lang w:val="sv-SE"/>
        </w:rPr>
        <w:drawing>
          <wp:inline distT="0" distB="0" distL="0" distR="0" wp14:anchorId="5EDA870E" wp14:editId="49C91785">
            <wp:extent cx="6120130" cy="3373120"/>
            <wp:effectExtent l="19050" t="19050" r="13970" b="177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731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4C8C62" w14:textId="27271F30" w:rsidR="00C05DBC" w:rsidRDefault="00C05DBC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above focus on the </w:t>
      </w:r>
      <w:r w:rsidR="000D4395">
        <w:rPr>
          <w:rFonts w:ascii="Arial" w:hAnsi="Arial" w:cs="Arial"/>
        </w:rPr>
        <w:t>mutual</w:t>
      </w:r>
      <w:r>
        <w:rPr>
          <w:rFonts w:ascii="Arial" w:hAnsi="Arial" w:cs="Arial"/>
        </w:rPr>
        <w:t xml:space="preserve"> authentication UE-Network, however it would be interesting to use some of the concepts. We see that the Remote UE generates a </w:t>
      </w:r>
      <w:r w:rsidR="00D27453">
        <w:rPr>
          <w:rFonts w:ascii="Arial" w:hAnsi="Arial" w:cs="Arial"/>
        </w:rPr>
        <w:t xml:space="preserve">Remote UE Indicator </w:t>
      </w:r>
      <w:r w:rsidR="000B179F">
        <w:rPr>
          <w:rFonts w:ascii="Arial" w:hAnsi="Arial" w:cs="Arial"/>
        </w:rPr>
        <w:t>(</w:t>
      </w:r>
      <w:r w:rsidR="00D27453">
        <w:rPr>
          <w:rFonts w:ascii="Arial" w:hAnsi="Arial" w:cs="Arial"/>
        </w:rPr>
        <w:t>RUE_indicator</w:t>
      </w:r>
      <w:r w:rsidR="000B179F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We see that the Relay UE can </w:t>
      </w:r>
      <w:r w:rsidR="000B179F">
        <w:rPr>
          <w:rFonts w:ascii="Arial" w:hAnsi="Arial" w:cs="Arial"/>
        </w:rPr>
        <w:t xml:space="preserve">identify and </w:t>
      </w:r>
      <w:r w:rsidR="00D27453">
        <w:rPr>
          <w:rFonts w:ascii="Arial" w:hAnsi="Arial" w:cs="Arial"/>
        </w:rPr>
        <w:t>verify</w:t>
      </w:r>
      <w:r>
        <w:rPr>
          <w:rFonts w:ascii="Arial" w:hAnsi="Arial" w:cs="Arial"/>
        </w:rPr>
        <w:t xml:space="preserve"> the message </w:t>
      </w:r>
      <w:r w:rsidR="000B179F">
        <w:rPr>
          <w:rFonts w:ascii="Arial" w:hAnsi="Arial" w:cs="Arial"/>
        </w:rPr>
        <w:t xml:space="preserve">from the Remote UE </w:t>
      </w:r>
      <w:r>
        <w:rPr>
          <w:rFonts w:ascii="Arial" w:hAnsi="Arial" w:cs="Arial"/>
        </w:rPr>
        <w:t>by looking at the RUE_indicator</w:t>
      </w:r>
      <w:r w:rsidR="00F309DF">
        <w:rPr>
          <w:rFonts w:ascii="Arial" w:hAnsi="Arial" w:cs="Arial"/>
        </w:rPr>
        <w:t>. If the RUE_indicator is valid the Relay will forward the message to the network.</w:t>
      </w:r>
    </w:p>
    <w:p w14:paraId="65A45B14" w14:textId="334F64B3" w:rsidR="00F309DF" w:rsidRDefault="000B179F" w:rsidP="00A36832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Observation 4:</w:t>
      </w:r>
      <w:r>
        <w:rPr>
          <w:rFonts w:ascii="Arial" w:hAnsi="Arial" w:cs="Arial"/>
        </w:rPr>
        <w:t xml:space="preserve"> The </w:t>
      </w:r>
      <w:r w:rsidR="00F309DF">
        <w:rPr>
          <w:rFonts w:ascii="Arial" w:hAnsi="Arial" w:cs="Arial"/>
        </w:rPr>
        <w:t>RUE</w:t>
      </w:r>
      <w:r>
        <w:rPr>
          <w:rFonts w:ascii="Arial" w:hAnsi="Arial" w:cs="Arial"/>
        </w:rPr>
        <w:t>_Indicator can be used</w:t>
      </w:r>
      <w:r w:rsidR="00F309DF">
        <w:rPr>
          <w:rFonts w:ascii="Arial" w:hAnsi="Arial" w:cs="Arial"/>
        </w:rPr>
        <w:t xml:space="preserve"> to validate that the mess</w:t>
      </w:r>
      <w:r>
        <w:rPr>
          <w:rFonts w:ascii="Arial" w:hAnsi="Arial" w:cs="Arial"/>
        </w:rPr>
        <w:t>age is coming from an authenticated and authorized</w:t>
      </w:r>
      <w:r w:rsidR="00F309DF">
        <w:rPr>
          <w:rFonts w:ascii="Arial" w:hAnsi="Arial" w:cs="Arial"/>
        </w:rPr>
        <w:t xml:space="preserve"> Remote UE.</w:t>
      </w:r>
    </w:p>
    <w:p w14:paraId="06A9CAC8" w14:textId="74133EB5" w:rsidR="00F309DF" w:rsidRDefault="00F309DF" w:rsidP="00A36832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Proposal</w:t>
      </w:r>
      <w:r w:rsidR="00D27453">
        <w:rPr>
          <w:rFonts w:ascii="Arial" w:hAnsi="Arial" w:cs="Arial"/>
          <w:b/>
        </w:rPr>
        <w:t xml:space="preserve"> </w:t>
      </w:r>
      <w:r w:rsidR="000B179F">
        <w:rPr>
          <w:rFonts w:ascii="Arial" w:hAnsi="Arial" w:cs="Arial"/>
          <w:b/>
        </w:rPr>
        <w:t>2</w:t>
      </w:r>
      <w:r w:rsidRPr="000B179F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Use the SA3 concept of RUE_indicator </w:t>
      </w:r>
      <w:r w:rsidR="00D27453">
        <w:rPr>
          <w:rFonts w:ascii="Arial" w:hAnsi="Arial" w:cs="Arial"/>
        </w:rPr>
        <w:t>to verify any messages send by</w:t>
      </w:r>
      <w:r>
        <w:rPr>
          <w:rFonts w:ascii="Arial" w:hAnsi="Arial" w:cs="Arial"/>
        </w:rPr>
        <w:t xml:space="preserve"> the eRemote UE </w:t>
      </w:r>
      <w:r w:rsidR="00D27453">
        <w:rPr>
          <w:rFonts w:ascii="Arial" w:hAnsi="Arial" w:cs="Arial"/>
        </w:rPr>
        <w:t xml:space="preserve">to the eRelay is coming from an authenticated and authorized Remote UE. </w:t>
      </w:r>
    </w:p>
    <w:p w14:paraId="37CCC2FC" w14:textId="20783BDE" w:rsidR="00264442" w:rsidRDefault="00A60909" w:rsidP="00A4670E">
      <w:pPr>
        <w:pStyle w:val="Heading1"/>
        <w:numPr>
          <w:ilvl w:val="0"/>
          <w:numId w:val="34"/>
        </w:numPr>
      </w:pPr>
      <w:r>
        <w:t>Conclusion</w:t>
      </w:r>
    </w:p>
    <w:p w14:paraId="32C68F76" w14:textId="77777777" w:rsidR="000B179F" w:rsidRPr="000B179F" w:rsidRDefault="000B179F" w:rsidP="000B179F">
      <w:pPr>
        <w:rPr>
          <w:rFonts w:ascii="Arial" w:hAnsi="Arial" w:cs="Arial"/>
        </w:rPr>
      </w:pPr>
      <w:r w:rsidRPr="000B179F">
        <w:rPr>
          <w:rFonts w:ascii="Arial" w:hAnsi="Arial" w:cs="Arial"/>
        </w:rPr>
        <w:t>The following observation and proposals shall be considered.</w:t>
      </w:r>
    </w:p>
    <w:p w14:paraId="1B4DF8C5" w14:textId="77777777" w:rsidR="00D27453" w:rsidRDefault="00D27453" w:rsidP="00D27453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1:</w:t>
      </w:r>
      <w:r>
        <w:rPr>
          <w:rFonts w:ascii="Arial" w:hAnsi="Arial" w:cs="Arial"/>
        </w:rPr>
        <w:t xml:space="preserve"> Remote UE can initiate Direct Communication if the Remote UE has knowledge about the Layer-2 ID</w:t>
      </w:r>
    </w:p>
    <w:p w14:paraId="194D5098" w14:textId="60ECD22A" w:rsidR="00D27453" w:rsidRDefault="00D27453" w:rsidP="00D27453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lastRenderedPageBreak/>
        <w:t>Observation 2:</w:t>
      </w:r>
      <w:r>
        <w:rPr>
          <w:rFonts w:ascii="Arial" w:hAnsi="Arial" w:cs="Arial"/>
        </w:rPr>
        <w:t xml:space="preserve"> In ProSe R13 it is required to setup a secure link after the Direct Communication Request have been sent to the Relay UE.</w:t>
      </w:r>
    </w:p>
    <w:p w14:paraId="5D4309AD" w14:textId="77777777" w:rsidR="00D27453" w:rsidRDefault="00D27453" w:rsidP="00D27453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3:</w:t>
      </w:r>
      <w:r>
        <w:rPr>
          <w:rFonts w:ascii="Arial" w:hAnsi="Arial" w:cs="Arial"/>
        </w:rPr>
        <w:t xml:space="preserve"> There is an AS security relation between the eRemote UE and the eNodeB. This security relation can be used to protect the data sent over PC5.</w:t>
      </w:r>
    </w:p>
    <w:p w14:paraId="6FD712A7" w14:textId="77777777" w:rsidR="00D27453" w:rsidRDefault="00D27453" w:rsidP="00D27453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Proposal 1:</w:t>
      </w:r>
      <w:r>
        <w:rPr>
          <w:rFonts w:ascii="Arial" w:hAnsi="Arial" w:cs="Arial"/>
        </w:rPr>
        <w:t xml:space="preserve"> Utilize the AS security protection provided on PCDP level between eRemote UE and eNodeB to provide a secure PC5 link.</w:t>
      </w:r>
    </w:p>
    <w:p w14:paraId="32CD0F84" w14:textId="77777777" w:rsidR="00D27453" w:rsidRDefault="00D27453" w:rsidP="00D27453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Observation 4:</w:t>
      </w:r>
      <w:r>
        <w:rPr>
          <w:rFonts w:ascii="Arial" w:hAnsi="Arial" w:cs="Arial"/>
        </w:rPr>
        <w:t xml:space="preserve"> The RUE_Indicator can be used to validate that the message is coming from an authenticated and authorized Remote UE.</w:t>
      </w:r>
    </w:p>
    <w:p w14:paraId="7FD909B3" w14:textId="77777777" w:rsidR="00D27453" w:rsidRDefault="00D27453" w:rsidP="00D27453">
      <w:pPr>
        <w:rPr>
          <w:rFonts w:ascii="Arial" w:hAnsi="Arial" w:cs="Arial"/>
        </w:rPr>
      </w:pPr>
      <w:r w:rsidRPr="000B179F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 xml:space="preserve"> 2</w:t>
      </w:r>
      <w:r w:rsidRPr="000B179F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Use the SA3 concept of RUE_indicator to verify any messages send by the eRemote UE to the eRelay is coming from an authenticated and authorized Remote UE. </w:t>
      </w:r>
    </w:p>
    <w:p w14:paraId="2A7BEC29" w14:textId="3F71A9B9" w:rsidR="00A4670E" w:rsidRPr="000B179F" w:rsidRDefault="00F52096" w:rsidP="000B179F">
      <w:pPr>
        <w:rPr>
          <w:rFonts w:ascii="Arial" w:hAnsi="Arial" w:cs="Arial"/>
        </w:rPr>
      </w:pPr>
      <w:r w:rsidRPr="000B179F">
        <w:rPr>
          <w:rFonts w:ascii="Arial" w:hAnsi="Arial" w:cs="Arial"/>
        </w:rPr>
        <w:t xml:space="preserve"> </w:t>
      </w:r>
    </w:p>
    <w:p w14:paraId="6F1FA1DB" w14:textId="28AE5849" w:rsidR="00A4670E" w:rsidRPr="00A4670E" w:rsidRDefault="00A4670E" w:rsidP="007455E0">
      <w:pPr>
        <w:pStyle w:val="Heading1"/>
        <w:numPr>
          <w:ilvl w:val="0"/>
          <w:numId w:val="34"/>
        </w:numPr>
      </w:pPr>
      <w:r w:rsidRPr="00A4670E">
        <w:t>Propos</w:t>
      </w:r>
      <w:r w:rsidRPr="00A4670E">
        <w:rPr>
          <w:rFonts w:hint="eastAsia"/>
        </w:rPr>
        <w:t>al</w:t>
      </w:r>
    </w:p>
    <w:p w14:paraId="2B913AE8" w14:textId="5E97B611" w:rsidR="00A4670E" w:rsidRPr="00746AC1" w:rsidRDefault="007455E0" w:rsidP="00A4670E">
      <w:pPr>
        <w:rPr>
          <w:lang w:eastAsia="zh-CN"/>
        </w:rPr>
      </w:pPr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propose</w:t>
      </w:r>
      <w:r w:rsidR="00A4670E">
        <w:rPr>
          <w:rFonts w:hint="eastAsia"/>
          <w:lang w:eastAsia="zh-CN"/>
        </w:rPr>
        <w:t xml:space="preserve"> to </w:t>
      </w:r>
      <w:r w:rsidR="00A4670E" w:rsidRPr="00073C0F">
        <w:rPr>
          <w:rFonts w:hint="eastAsia"/>
          <w:lang w:eastAsia="zh-CN"/>
        </w:rPr>
        <w:t>update</w:t>
      </w:r>
      <w:r w:rsidR="00A4670E">
        <w:rPr>
          <w:rFonts w:hint="eastAsia"/>
          <w:lang w:eastAsia="zh-CN"/>
        </w:rPr>
        <w:t xml:space="preserve"> TR 23.733 </w:t>
      </w:r>
      <w:r w:rsidR="000B179F">
        <w:rPr>
          <w:lang w:eastAsia="zh-CN"/>
        </w:rPr>
        <w:t>with a solution</w:t>
      </w:r>
      <w:r w:rsidR="00A4670E">
        <w:rPr>
          <w:rFonts w:hint="eastAsia"/>
          <w:lang w:eastAsia="zh-CN"/>
        </w:rPr>
        <w:t xml:space="preserve"> reflect</w:t>
      </w:r>
      <w:r w:rsidR="000B179F">
        <w:rPr>
          <w:lang w:eastAsia="zh-CN"/>
        </w:rPr>
        <w:t>ing</w:t>
      </w:r>
      <w:r w:rsidR="00A4670E" w:rsidRPr="00073C0F">
        <w:rPr>
          <w:rFonts w:hint="eastAsia"/>
          <w:lang w:eastAsia="zh-CN"/>
        </w:rPr>
        <w:t xml:space="preserve"> </w:t>
      </w:r>
      <w:r w:rsidR="000B179F">
        <w:rPr>
          <w:rFonts w:hint="eastAsia"/>
          <w:lang w:eastAsia="zh-CN"/>
        </w:rPr>
        <w:t>above observations and proposals</w:t>
      </w:r>
      <w:r w:rsidR="00A4670E">
        <w:rPr>
          <w:rFonts w:hint="eastAsia"/>
          <w:lang w:eastAsia="zh-CN"/>
        </w:rPr>
        <w:t>.</w:t>
      </w:r>
    </w:p>
    <w:p w14:paraId="7D8DA2EE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3DB07DB2" w14:textId="77777777" w:rsidR="00A4670E" w:rsidRDefault="00A4670E" w:rsidP="00A4670E">
      <w:pPr>
        <w:pStyle w:val="B2"/>
        <w:ind w:left="0" w:firstLine="0"/>
        <w:rPr>
          <w:lang w:eastAsia="zh-CN"/>
        </w:rPr>
      </w:pPr>
    </w:p>
    <w:p w14:paraId="4A353906" w14:textId="6E43F7F8" w:rsidR="00647FA5" w:rsidRPr="00BE5D97" w:rsidRDefault="00647FA5" w:rsidP="00647FA5">
      <w:pPr>
        <w:pStyle w:val="Heading2"/>
        <w:rPr>
          <w:ins w:id="1" w:author="Lars" w:date="2017-02-01T16:19:00Z"/>
        </w:rPr>
      </w:pPr>
      <w:bookmarkStart w:id="2" w:name="_Toc467658328"/>
      <w:bookmarkStart w:id="3" w:name="_Toc472927918"/>
      <w:proofErr w:type="gramStart"/>
      <w:ins w:id="4" w:author="Lars" w:date="2017-02-01T16:19:00Z">
        <w:r>
          <w:t>6.y</w:t>
        </w:r>
        <w:proofErr w:type="gramEnd"/>
        <w:r w:rsidRPr="00BE5D97">
          <w:tab/>
          <w:t xml:space="preserve">Solutions to key issue </w:t>
        </w:r>
        <w:bookmarkEnd w:id="2"/>
        <w:bookmarkEnd w:id="3"/>
        <w:r>
          <w:t>3</w:t>
        </w:r>
      </w:ins>
    </w:p>
    <w:p w14:paraId="76D974DE" w14:textId="5ED8DAF7" w:rsidR="00647FA5" w:rsidRPr="00BE5D97" w:rsidRDefault="00647FA5" w:rsidP="00647FA5">
      <w:pPr>
        <w:pStyle w:val="Heading3"/>
        <w:rPr>
          <w:ins w:id="5" w:author="Lars" w:date="2017-02-01T16:19:00Z"/>
        </w:rPr>
      </w:pPr>
      <w:bookmarkStart w:id="6" w:name="_Toc467658329"/>
      <w:bookmarkStart w:id="7" w:name="_Toc472927919"/>
      <w:proofErr w:type="gramStart"/>
      <w:ins w:id="8" w:author="Lars" w:date="2017-02-01T16:19:00Z">
        <w:r>
          <w:t>6.y.x</w:t>
        </w:r>
        <w:proofErr w:type="gramEnd"/>
        <w:r w:rsidRPr="00BE5D97">
          <w:tab/>
          <w:t>Solution X</w:t>
        </w:r>
      </w:ins>
      <w:bookmarkEnd w:id="6"/>
      <w:bookmarkEnd w:id="7"/>
      <w:ins w:id="9" w:author="Lars" w:date="2017-02-01T16:20:00Z">
        <w:r>
          <w:t xml:space="preserve">: </w:t>
        </w:r>
      </w:ins>
      <w:ins w:id="10" w:author="Lars" w:date="2017-02-01T16:36:00Z">
        <w:r w:rsidR="00BD0037">
          <w:t>Fast Connection</w:t>
        </w:r>
        <w:del w:id="11" w:author="Lars rev2" w:date="2017-02-16T17:58:00Z">
          <w:r w:rsidR="00BD0037" w:rsidDel="00B35EE6">
            <w:delText>n</w:delText>
          </w:r>
        </w:del>
        <w:r w:rsidR="00BD0037">
          <w:t xml:space="preserve"> setup by optimizing </w:t>
        </w:r>
        <w:proofErr w:type="spellStart"/>
        <w:r w:rsidR="00BD0037">
          <w:t>eRemote</w:t>
        </w:r>
        <w:proofErr w:type="spellEnd"/>
        <w:r w:rsidR="00BD0037">
          <w:t xml:space="preserve"> </w:t>
        </w:r>
      </w:ins>
      <w:ins w:id="12" w:author="Lars" w:date="2017-02-03T14:02:00Z">
        <w:r w:rsidR="00A36235">
          <w:t xml:space="preserve">UE </w:t>
        </w:r>
      </w:ins>
      <w:ins w:id="13" w:author="Lars" w:date="2017-02-01T16:36:00Z">
        <w:r w:rsidR="00BD0037">
          <w:t>security procedures</w:t>
        </w:r>
      </w:ins>
    </w:p>
    <w:p w14:paraId="0F6552C0" w14:textId="402464E1" w:rsidR="00647FA5" w:rsidRDefault="00647FA5" w:rsidP="00647FA5">
      <w:pPr>
        <w:pStyle w:val="Heading4"/>
        <w:rPr>
          <w:ins w:id="14" w:author="Lars" w:date="2017-02-01T16:20:00Z"/>
        </w:rPr>
      </w:pPr>
      <w:bookmarkStart w:id="15" w:name="_Toc467658330"/>
      <w:proofErr w:type="gramStart"/>
      <w:ins w:id="16" w:author="Lars" w:date="2017-02-01T16:19:00Z">
        <w:r>
          <w:t>6.y.</w:t>
        </w:r>
      </w:ins>
      <w:ins w:id="17" w:author="Lars" w:date="2017-02-01T16:20:00Z">
        <w:r>
          <w:t>x</w:t>
        </w:r>
      </w:ins>
      <w:ins w:id="18" w:author="Lars" w:date="2017-02-01T16:19:00Z">
        <w:r w:rsidRPr="00BE5D97">
          <w:t>.1</w:t>
        </w:r>
        <w:proofErr w:type="gramEnd"/>
        <w:r w:rsidRPr="00BE5D97">
          <w:tab/>
          <w:t>Description</w:t>
        </w:r>
      </w:ins>
      <w:bookmarkEnd w:id="15"/>
    </w:p>
    <w:p w14:paraId="3F1B35D3" w14:textId="1C714E35" w:rsidR="00DE5754" w:rsidRDefault="00D93A26">
      <w:pPr>
        <w:rPr>
          <w:ins w:id="19" w:author="Lars" w:date="2017-02-07T10:21:00Z"/>
        </w:rPr>
        <w:pPrChange w:id="20" w:author="Lars" w:date="2017-02-01T16:20:00Z">
          <w:pPr>
            <w:pStyle w:val="Heading4"/>
          </w:pPr>
        </w:pPrChange>
      </w:pPr>
      <w:ins w:id="21" w:author="Lars" w:date="2017-02-01T16:21:00Z">
        <w:r>
          <w:t>This</w:t>
        </w:r>
        <w:r w:rsidR="00647FA5">
          <w:t xml:space="preserve"> solutio</w:t>
        </w:r>
        <w:r w:rsidR="000F6099">
          <w:t>n proposes</w:t>
        </w:r>
        <w:r w:rsidR="00647FA5">
          <w:t xml:space="preserve"> </w:t>
        </w:r>
      </w:ins>
      <w:ins w:id="22" w:author="Lars" w:date="2017-02-07T12:55:00Z">
        <w:r w:rsidR="00B02A7E">
          <w:t xml:space="preserve">a way to </w:t>
        </w:r>
      </w:ins>
      <w:ins w:id="23" w:author="Lars" w:date="2017-02-07T12:54:00Z">
        <w:r w:rsidR="00B02A7E">
          <w:t>optimize</w:t>
        </w:r>
      </w:ins>
      <w:ins w:id="24" w:author="Lars" w:date="2017-02-07T12:55:00Z">
        <w:r w:rsidR="00B02A7E">
          <w:t xml:space="preserve"> the connection setup between</w:t>
        </w:r>
      </w:ins>
      <w:ins w:id="25" w:author="Lars" w:date="2017-02-07T12:54:00Z">
        <w:r w:rsidR="00B02A7E">
          <w:t xml:space="preserve"> </w:t>
        </w:r>
      </w:ins>
      <w:ins w:id="26" w:author="Lars" w:date="2017-02-01T16:21:00Z">
        <w:r w:rsidR="00647FA5">
          <w:t xml:space="preserve">the </w:t>
        </w:r>
        <w:proofErr w:type="spellStart"/>
        <w:r w:rsidR="00647FA5">
          <w:t>eRemote</w:t>
        </w:r>
        <w:proofErr w:type="spellEnd"/>
        <w:r w:rsidR="00647FA5">
          <w:t xml:space="preserve"> </w:t>
        </w:r>
      </w:ins>
      <w:ins w:id="27" w:author="Lars" w:date="2017-02-03T14:03:00Z">
        <w:r w:rsidR="00A36235">
          <w:t xml:space="preserve">UE </w:t>
        </w:r>
      </w:ins>
      <w:ins w:id="28" w:author="Lars" w:date="2017-02-01T16:21:00Z">
        <w:r w:rsidR="007455E0">
          <w:t xml:space="preserve">connection </w:t>
        </w:r>
      </w:ins>
      <w:ins w:id="29" w:author="Lars" w:date="2017-02-07T12:55:00Z">
        <w:r w:rsidR="00B02A7E">
          <w:t>and</w:t>
        </w:r>
      </w:ins>
      <w:ins w:id="30" w:author="Lars" w:date="2017-02-01T16:21:00Z">
        <w:r w:rsidR="00B02A7E">
          <w:t xml:space="preserve"> the network </w:t>
        </w:r>
        <w:r w:rsidR="00647FA5">
          <w:t>in order to</w:t>
        </w:r>
        <w:r w:rsidR="007455E0">
          <w:t xml:space="preserve"> facilitate fast connection set</w:t>
        </w:r>
        <w:r w:rsidR="00647FA5">
          <w:t xml:space="preserve">up. </w:t>
        </w:r>
      </w:ins>
      <w:ins w:id="31" w:author="Lars" w:date="2017-02-03T10:06:00Z">
        <w:r w:rsidR="001F018B">
          <w:t xml:space="preserve">In TS 23.303 clause </w:t>
        </w:r>
        <w:proofErr w:type="gramStart"/>
        <w:r w:rsidR="001F018B">
          <w:t>5.4.5</w:t>
        </w:r>
        <w:proofErr w:type="gramEnd"/>
        <w:r w:rsidR="001F018B">
          <w:t xml:space="preserve"> the procedure is descri</w:t>
        </w:r>
        <w:r w:rsidR="000F6099">
          <w:t>bed how to set up One-to-o</w:t>
        </w:r>
        <w:r w:rsidR="001F018B">
          <w:t xml:space="preserve">ne </w:t>
        </w:r>
        <w:proofErr w:type="spellStart"/>
        <w:r w:rsidR="001F018B">
          <w:t>ProSe</w:t>
        </w:r>
      </w:ins>
      <w:proofErr w:type="spellEnd"/>
      <w:ins w:id="32" w:author="Lars" w:date="2017-02-03T10:07:00Z">
        <w:r w:rsidR="001F018B">
          <w:t xml:space="preserve"> Direct Communication</w:t>
        </w:r>
      </w:ins>
      <w:ins w:id="33" w:author="Lars" w:date="2017-02-03T10:08:00Z">
        <w:r w:rsidR="001F018B">
          <w:t>. It involve two steps</w:t>
        </w:r>
        <w:r w:rsidR="009A1FFF">
          <w:t xml:space="preserve">. </w:t>
        </w:r>
      </w:ins>
      <w:ins w:id="34" w:author="Lars" w:date="2017-02-07T10:19:00Z">
        <w:r w:rsidR="000F6099">
          <w:t>First,</w:t>
        </w:r>
      </w:ins>
      <w:ins w:id="35" w:author="Lars" w:date="2017-02-03T10:08:00Z">
        <w:r w:rsidR="009A1FFF">
          <w:t xml:space="preserve"> </w:t>
        </w:r>
      </w:ins>
      <w:ins w:id="36" w:author="Lars" w:date="2017-02-06T17:33:00Z">
        <w:r w:rsidR="007455E0">
          <w:t>UE</w:t>
        </w:r>
      </w:ins>
      <w:ins w:id="37" w:author="Lars" w:date="2017-02-07T10:19:00Z">
        <w:r w:rsidR="000F6099">
          <w:t>-1</w:t>
        </w:r>
      </w:ins>
      <w:ins w:id="38" w:author="Lars" w:date="2017-02-06T17:33:00Z">
        <w:r w:rsidR="007455E0">
          <w:t xml:space="preserve"> </w:t>
        </w:r>
      </w:ins>
      <w:ins w:id="39" w:author="Lars" w:date="2017-02-03T10:08:00Z">
        <w:r w:rsidR="007455E0">
          <w:t>sends</w:t>
        </w:r>
        <w:r w:rsidR="009A1FFF">
          <w:t xml:space="preserve"> a Direct Communication Request message</w:t>
        </w:r>
      </w:ins>
      <w:ins w:id="40" w:author="Lars" w:date="2017-02-07T10:19:00Z">
        <w:r w:rsidR="000F6099">
          <w:t xml:space="preserve"> to UE-2</w:t>
        </w:r>
      </w:ins>
      <w:ins w:id="41" w:author="Lars" w:date="2017-02-03T10:08:00Z">
        <w:r w:rsidR="00DE5754">
          <w:t>. T</w:t>
        </w:r>
        <w:r w:rsidR="000F6099">
          <w:t>he message</w:t>
        </w:r>
        <w:r w:rsidR="00B02A7E">
          <w:t xml:space="preserve"> then</w:t>
        </w:r>
        <w:r w:rsidR="009A1FFF">
          <w:t xml:space="preserve"> tri</w:t>
        </w:r>
        <w:r w:rsidR="007455E0">
          <w:t>gger</w:t>
        </w:r>
      </w:ins>
      <w:ins w:id="42" w:author="Lars" w:date="2017-02-07T12:56:00Z">
        <w:r w:rsidR="00B02A7E">
          <w:t>s</w:t>
        </w:r>
      </w:ins>
      <w:ins w:id="43" w:author="Lars" w:date="2017-02-03T10:08:00Z">
        <w:r w:rsidR="007455E0">
          <w:t xml:space="preserve"> </w:t>
        </w:r>
      </w:ins>
      <w:ins w:id="44" w:author="Lars" w:date="2017-02-07T10:18:00Z">
        <w:r w:rsidR="000F6099">
          <w:t>step two</w:t>
        </w:r>
      </w:ins>
      <w:ins w:id="45" w:author="Lars" w:date="2017-02-07T10:19:00Z">
        <w:r w:rsidR="000F6099">
          <w:t>,</w:t>
        </w:r>
      </w:ins>
      <w:ins w:id="46" w:author="Lars" w:date="2017-02-07T10:18:00Z">
        <w:r w:rsidR="000F6099">
          <w:t xml:space="preserve"> </w:t>
        </w:r>
      </w:ins>
      <w:ins w:id="47" w:author="Lars" w:date="2017-02-03T10:08:00Z">
        <w:r w:rsidR="007455E0">
          <w:t xml:space="preserve">the </w:t>
        </w:r>
      </w:ins>
      <w:ins w:id="48" w:author="Lars" w:date="2017-02-07T12:56:00Z">
        <w:r w:rsidR="00B02A7E">
          <w:t xml:space="preserve">mutual </w:t>
        </w:r>
      </w:ins>
      <w:ins w:id="49" w:author="Lars" w:date="2017-02-03T10:08:00Z">
        <w:r w:rsidR="009A1FFF">
          <w:t>authentication</w:t>
        </w:r>
      </w:ins>
      <w:ins w:id="50" w:author="Lars" w:date="2017-02-03T14:04:00Z">
        <w:r w:rsidR="00A36235">
          <w:t xml:space="preserve"> and security association</w:t>
        </w:r>
      </w:ins>
      <w:ins w:id="51" w:author="Lars" w:date="2017-02-07T10:18:00Z">
        <w:r w:rsidR="000F6099">
          <w:t xml:space="preserve"> between UE-1 and UE-2</w:t>
        </w:r>
      </w:ins>
      <w:ins w:id="52" w:author="Lars" w:date="2017-02-03T10:08:00Z">
        <w:r w:rsidR="009A1FFF">
          <w:t xml:space="preserve">. </w:t>
        </w:r>
      </w:ins>
    </w:p>
    <w:p w14:paraId="5CBC8B64" w14:textId="483C7563" w:rsidR="006F0CE0" w:rsidRDefault="009A1FFF" w:rsidP="006F0CE0">
      <w:pPr>
        <w:rPr>
          <w:ins w:id="53" w:author="Lars rev2" w:date="2017-02-16T09:52:00Z"/>
        </w:rPr>
      </w:pPr>
      <w:ins w:id="54" w:author="Lars" w:date="2017-02-03T10:09:00Z">
        <w:r>
          <w:t xml:space="preserve">This </w:t>
        </w:r>
      </w:ins>
      <w:ins w:id="55" w:author="Lars" w:date="2017-02-07T10:21:00Z">
        <w:r w:rsidR="00DE5754">
          <w:t xml:space="preserve">solution </w:t>
        </w:r>
      </w:ins>
      <w:ins w:id="56" w:author="Lars" w:date="2017-02-07T10:20:00Z">
        <w:r w:rsidR="00DE5754">
          <w:t>for Layer-2</w:t>
        </w:r>
      </w:ins>
      <w:ins w:id="57" w:author="Lars" w:date="2017-02-07T10:21:00Z">
        <w:r w:rsidR="00DE5754">
          <w:t xml:space="preserve"> relay</w:t>
        </w:r>
      </w:ins>
      <w:ins w:id="58" w:author="Lars" w:date="2017-02-03T10:09:00Z">
        <w:r>
          <w:t xml:space="preserve"> </w:t>
        </w:r>
      </w:ins>
      <w:ins w:id="59" w:author="Lars" w:date="2017-02-07T12:57:00Z">
        <w:r w:rsidR="00B02A7E">
          <w:t xml:space="preserve">proposes to </w:t>
        </w:r>
      </w:ins>
      <w:ins w:id="60" w:author="Lars" w:date="2017-02-03T15:10:00Z">
        <w:r w:rsidR="00B02A7E">
          <w:t>utilize</w:t>
        </w:r>
        <w:r w:rsidR="00D93A26">
          <w:t xml:space="preserve"> the fact that </w:t>
        </w:r>
      </w:ins>
      <w:ins w:id="61" w:author="Lars" w:date="2017-02-03T15:12:00Z">
        <w:r w:rsidR="00B02A7E">
          <w:t>for</w:t>
        </w:r>
      </w:ins>
      <w:ins w:id="62" w:author="Lars" w:date="2017-02-07T12:58:00Z">
        <w:r w:rsidR="00B02A7E">
          <w:t xml:space="preserve"> traffic using</w:t>
        </w:r>
      </w:ins>
      <w:ins w:id="63" w:author="Lars" w:date="2017-02-03T15:12:00Z">
        <w:r w:rsidR="00B02A7E">
          <w:t xml:space="preserve"> </w:t>
        </w:r>
      </w:ins>
      <w:ins w:id="64" w:author="Lars" w:date="2017-02-07T12:57:00Z">
        <w:r w:rsidR="00B02A7E">
          <w:t>indirect</w:t>
        </w:r>
      </w:ins>
      <w:ins w:id="65" w:author="Lars" w:date="2017-02-03T15:12:00Z">
        <w:r w:rsidR="00B02A7E">
          <w:t xml:space="preserve"> </w:t>
        </w:r>
      </w:ins>
      <w:ins w:id="66" w:author="Lars" w:date="2017-02-07T12:57:00Z">
        <w:r w:rsidR="00B02A7E">
          <w:t>3GPP communication</w:t>
        </w:r>
      </w:ins>
      <w:ins w:id="67" w:author="Lars" w:date="2017-02-03T15:12:00Z">
        <w:r w:rsidR="00D93A26">
          <w:t xml:space="preserve"> </w:t>
        </w:r>
      </w:ins>
      <w:ins w:id="68" w:author="Lars" w:date="2017-02-03T15:10:00Z">
        <w:r w:rsidR="00D93A26">
          <w:t xml:space="preserve">between the </w:t>
        </w:r>
        <w:proofErr w:type="spellStart"/>
        <w:r w:rsidR="00D93A26">
          <w:t>eRemote</w:t>
        </w:r>
        <w:proofErr w:type="spellEnd"/>
        <w:r w:rsidR="00D93A26">
          <w:t xml:space="preserve"> </w:t>
        </w:r>
      </w:ins>
      <w:ins w:id="69" w:author="Lars" w:date="2017-02-07T12:58:00Z">
        <w:r w:rsidR="00B02A7E">
          <w:t xml:space="preserve">UE </w:t>
        </w:r>
      </w:ins>
      <w:ins w:id="70" w:author="Lars" w:date="2017-02-03T15:10:00Z">
        <w:r w:rsidR="00D93A26">
          <w:t xml:space="preserve">and </w:t>
        </w:r>
        <w:proofErr w:type="spellStart"/>
        <w:r w:rsidR="00D93A26">
          <w:t>eN</w:t>
        </w:r>
      </w:ins>
      <w:ins w:id="71" w:author="Lars" w:date="2017-02-06T17:34:00Z">
        <w:r w:rsidR="007455E0">
          <w:t>ode</w:t>
        </w:r>
      </w:ins>
      <w:ins w:id="72" w:author="Lars" w:date="2017-02-03T15:10:00Z">
        <w:r w:rsidR="00D93A26">
          <w:t>B</w:t>
        </w:r>
      </w:ins>
      <w:proofErr w:type="spellEnd"/>
      <w:ins w:id="73" w:author="Lars" w:date="2017-02-07T12:58:00Z">
        <w:r w:rsidR="00B02A7E">
          <w:t>, the traffic</w:t>
        </w:r>
      </w:ins>
      <w:ins w:id="74" w:author="Lars" w:date="2017-02-03T15:10:00Z">
        <w:r w:rsidR="00D93A26">
          <w:t xml:space="preserve"> is security p</w:t>
        </w:r>
        <w:r w:rsidR="00DE5754">
          <w:t xml:space="preserve">rotected by legacy </w:t>
        </w:r>
        <w:r w:rsidR="00D93A26">
          <w:t>AS security procedures</w:t>
        </w:r>
      </w:ins>
      <w:ins w:id="75" w:author="Lars" w:date="2017-02-03T15:12:00Z">
        <w:r w:rsidR="00B02A7E">
          <w:t xml:space="preserve">. </w:t>
        </w:r>
      </w:ins>
      <w:ins w:id="76" w:author="Lars" w:date="2017-02-07T12:59:00Z">
        <w:r w:rsidR="00B02A7E">
          <w:t>T</w:t>
        </w:r>
      </w:ins>
      <w:ins w:id="77" w:author="Lars" w:date="2017-02-07T10:23:00Z">
        <w:r w:rsidR="00DE5754">
          <w:t xml:space="preserve">his protection </w:t>
        </w:r>
      </w:ins>
      <w:proofErr w:type="gramStart"/>
      <w:ins w:id="78" w:author="Lars" w:date="2017-02-06T17:35:00Z">
        <w:r w:rsidR="00DE5754">
          <w:t xml:space="preserve">can be </w:t>
        </w:r>
        <w:r w:rsidR="007455E0">
          <w:t>use</w:t>
        </w:r>
        <w:bookmarkStart w:id="79" w:name="_GoBack"/>
        <w:bookmarkEnd w:id="79"/>
        <w:r w:rsidR="007455E0">
          <w:t>d</w:t>
        </w:r>
        <w:proofErr w:type="gramEnd"/>
        <w:r w:rsidR="007455E0">
          <w:t xml:space="preserve"> to provide a secure PC5 link.</w:t>
        </w:r>
      </w:ins>
      <w:ins w:id="80" w:author="Lars" w:date="2017-02-07T10:23:00Z">
        <w:r w:rsidR="00DE5754">
          <w:t xml:space="preserve"> T</w:t>
        </w:r>
      </w:ins>
      <w:ins w:id="81" w:author="Lars" w:date="2017-02-07T10:24:00Z">
        <w:r w:rsidR="00DE5754">
          <w:t>he opti</w:t>
        </w:r>
        <w:r w:rsidR="00B02A7E">
          <w:t>mization proposed for setting u</w:t>
        </w:r>
        <w:r w:rsidR="00DE5754">
          <w:t xml:space="preserve">p One-to-one communication between an </w:t>
        </w:r>
        <w:proofErr w:type="spellStart"/>
        <w:r w:rsidR="00DE5754">
          <w:t>eRemote</w:t>
        </w:r>
        <w:proofErr w:type="spellEnd"/>
        <w:r w:rsidR="00DE5754">
          <w:t xml:space="preserve"> UE and an </w:t>
        </w:r>
        <w:proofErr w:type="spellStart"/>
        <w:r w:rsidR="00DE5754">
          <w:t>eRelay</w:t>
        </w:r>
        <w:proofErr w:type="spellEnd"/>
        <w:r w:rsidR="00DE5754">
          <w:t xml:space="preserve"> UE</w:t>
        </w:r>
      </w:ins>
      <w:ins w:id="82" w:author="Lars" w:date="2017-02-07T10:25:00Z">
        <w:r w:rsidR="00DE5754">
          <w:t>, is to omit the step 2</w:t>
        </w:r>
      </w:ins>
      <w:ins w:id="83" w:author="Lars" w:date="2017-02-07T13:00:00Z">
        <w:r w:rsidR="00B02A7E">
          <w:t xml:space="preserve"> in TS23.303 clause 5.4.5</w:t>
        </w:r>
      </w:ins>
      <w:ins w:id="84" w:author="Lars" w:date="2017-02-07T10:25:00Z">
        <w:r w:rsidR="00DE5754">
          <w:t>, since the PC5 is secure</w:t>
        </w:r>
      </w:ins>
      <w:ins w:id="85" w:author="Lars" w:date="2017-02-07T10:26:00Z">
        <w:r w:rsidR="00DE5754">
          <w:t>d</w:t>
        </w:r>
      </w:ins>
      <w:ins w:id="86" w:author="Lars" w:date="2017-02-07T10:25:00Z">
        <w:r w:rsidR="00DE5754">
          <w:t xml:space="preserve"> by</w:t>
        </w:r>
      </w:ins>
      <w:ins w:id="87" w:author="Lars" w:date="2017-02-07T10:26:00Z">
        <w:r w:rsidR="00DE5754">
          <w:t xml:space="preserve"> the AS security between </w:t>
        </w:r>
        <w:proofErr w:type="spellStart"/>
        <w:r w:rsidR="00DE5754">
          <w:t>eRemote</w:t>
        </w:r>
        <w:proofErr w:type="spellEnd"/>
        <w:r w:rsidR="00DE5754">
          <w:t xml:space="preserve"> and </w:t>
        </w:r>
        <w:proofErr w:type="spellStart"/>
        <w:r w:rsidR="00DE5754">
          <w:t>eNodeB</w:t>
        </w:r>
        <w:proofErr w:type="spellEnd"/>
        <w:r w:rsidR="00DE5754">
          <w:t>.</w:t>
        </w:r>
      </w:ins>
    </w:p>
    <w:p w14:paraId="52702CAF" w14:textId="0AE5B59D" w:rsidR="006F0CE0" w:rsidRDefault="006F0CE0">
      <w:pPr>
        <w:pStyle w:val="EditorsNote"/>
        <w:rPr>
          <w:ins w:id="88" w:author="Lars" w:date="2017-02-07T11:13:00Z"/>
        </w:rPr>
        <w:pPrChange w:id="89" w:author="Lars rev2" w:date="2017-02-16T10:03:00Z">
          <w:pPr>
            <w:pStyle w:val="Heading4"/>
          </w:pPr>
        </w:pPrChange>
      </w:pPr>
      <w:proofErr w:type="spellStart"/>
      <w:ins w:id="90" w:author="Lars rev2" w:date="2017-02-16T09:52:00Z">
        <w:r>
          <w:t>Editors’s</w:t>
        </w:r>
        <w:proofErr w:type="spellEnd"/>
        <w:r>
          <w:t xml:space="preserve"> Note: </w:t>
        </w:r>
      </w:ins>
      <w:ins w:id="91" w:author="Lars rev2" w:date="2017-02-16T10:01:00Z">
        <w:r w:rsidR="008A3A78">
          <w:t xml:space="preserve">As secure communication between </w:t>
        </w:r>
        <w:proofErr w:type="spellStart"/>
        <w:r w:rsidR="008A3A78">
          <w:t>eRemote</w:t>
        </w:r>
        <w:proofErr w:type="spellEnd"/>
        <w:r w:rsidR="008A3A78">
          <w:t xml:space="preserve"> UE and </w:t>
        </w:r>
        <w:proofErr w:type="spellStart"/>
        <w:r w:rsidR="008A3A78">
          <w:t>eNB</w:t>
        </w:r>
        <w:proofErr w:type="spellEnd"/>
        <w:r w:rsidR="008A3A78">
          <w:t xml:space="preserve"> </w:t>
        </w:r>
        <w:proofErr w:type="gramStart"/>
        <w:r w:rsidR="008A3A78">
          <w:t>can be achieved</w:t>
        </w:r>
        <w:proofErr w:type="gramEnd"/>
        <w:r w:rsidR="008A3A78">
          <w:t xml:space="preserve"> with PDCP, whether the secure communication over PC5</w:t>
        </w:r>
      </w:ins>
      <w:ins w:id="92" w:author="Lars rev2" w:date="2017-02-16T14:08:00Z">
        <w:r w:rsidR="000579A5">
          <w:t xml:space="preserve"> </w:t>
        </w:r>
      </w:ins>
      <w:ins w:id="93" w:author="Lars rev2" w:date="2017-02-16T10:02:00Z">
        <w:r w:rsidR="008A3A78">
          <w:t>(signalling, data or both) is still needed should be decided by SA3</w:t>
        </w:r>
      </w:ins>
      <w:ins w:id="94" w:author="Lars rev2" w:date="2017-02-16T10:03:00Z">
        <w:r w:rsidR="008A3A78">
          <w:t>.</w:t>
        </w:r>
      </w:ins>
    </w:p>
    <w:p w14:paraId="4C573965" w14:textId="77777777" w:rsidR="00457D49" w:rsidRDefault="00457D49" w:rsidP="00457D49">
      <w:pPr>
        <w:pStyle w:val="Heading4"/>
        <w:rPr>
          <w:ins w:id="95" w:author="Lars" w:date="2017-02-02T15:38:00Z"/>
        </w:rPr>
      </w:pPr>
      <w:bookmarkStart w:id="96" w:name="_Toc467658331"/>
      <w:bookmarkStart w:id="97" w:name="_Toc467658332"/>
      <w:ins w:id="98" w:author="Lars" w:date="2017-02-02T15:37:00Z">
        <w:r>
          <w:t>6.1.1.2</w:t>
        </w:r>
        <w:r w:rsidRPr="00BE5D97">
          <w:tab/>
          <w:t>Impact analysis</w:t>
        </w:r>
      </w:ins>
      <w:bookmarkEnd w:id="96"/>
    </w:p>
    <w:p w14:paraId="34979E0B" w14:textId="77777777" w:rsidR="005C0EA3" w:rsidRPr="005C0EA3" w:rsidRDefault="005C0EA3">
      <w:pPr>
        <w:rPr>
          <w:ins w:id="99" w:author="Lars" w:date="2017-02-02T15:37:00Z"/>
        </w:rPr>
        <w:pPrChange w:id="100" w:author="Lars" w:date="2017-02-02T15:38:00Z">
          <w:pPr>
            <w:pStyle w:val="Heading4"/>
          </w:pPr>
        </w:pPrChange>
      </w:pPr>
    </w:p>
    <w:p w14:paraId="345ECC4B" w14:textId="77777777" w:rsidR="00647FA5" w:rsidRDefault="00647FA5" w:rsidP="00647FA5">
      <w:pPr>
        <w:pStyle w:val="Heading4"/>
        <w:rPr>
          <w:ins w:id="101" w:author="Lars" w:date="2017-02-03T15:21:00Z"/>
        </w:rPr>
      </w:pPr>
      <w:ins w:id="102" w:author="Lars" w:date="2017-02-01T16:19:00Z">
        <w:r w:rsidRPr="00BE5D97">
          <w:t>6.1.1.3</w:t>
        </w:r>
        <w:r w:rsidRPr="00BE5D97">
          <w:tab/>
          <w:t>Evaluation</w:t>
        </w:r>
      </w:ins>
      <w:bookmarkEnd w:id="97"/>
    </w:p>
    <w:p w14:paraId="0C7A8D12" w14:textId="4D8C6FFE" w:rsidR="00D93A26" w:rsidRPr="00D93A26" w:rsidRDefault="00D93A26">
      <w:pPr>
        <w:rPr>
          <w:ins w:id="103" w:author="Lars" w:date="2017-02-01T16:19:00Z"/>
        </w:rPr>
        <w:pPrChange w:id="104" w:author="Lars" w:date="2017-02-03T15:21:00Z">
          <w:pPr>
            <w:pStyle w:val="Heading4"/>
          </w:pPr>
        </w:pPrChange>
      </w:pPr>
    </w:p>
    <w:p w14:paraId="49882114" w14:textId="77777777" w:rsidR="00A4670E" w:rsidRPr="00F25AAB" w:rsidRDefault="00A4670E" w:rsidP="00A4670E">
      <w:pPr>
        <w:pStyle w:val="B1"/>
        <w:ind w:left="644" w:firstLine="0"/>
      </w:pPr>
    </w:p>
    <w:p w14:paraId="0669C6D3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7939B188" w14:textId="0F7170AB" w:rsidR="00C7263C" w:rsidRDefault="00C7263C" w:rsidP="00C7263C"/>
    <w:sectPr w:rsidR="00C7263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2C7B3" w14:textId="77777777" w:rsidR="00961852" w:rsidRDefault="00961852">
      <w:r>
        <w:separator/>
      </w:r>
    </w:p>
    <w:p w14:paraId="17E3F279" w14:textId="77777777" w:rsidR="00961852" w:rsidRDefault="00961852"/>
  </w:endnote>
  <w:endnote w:type="continuationSeparator" w:id="0">
    <w:p w14:paraId="26A5480D" w14:textId="77777777" w:rsidR="00961852" w:rsidRDefault="00961852">
      <w:r>
        <w:continuationSeparator/>
      </w:r>
    </w:p>
    <w:p w14:paraId="2DC9F457" w14:textId="77777777" w:rsidR="00961852" w:rsidRDefault="009618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16EA" w14:textId="77777777" w:rsidR="00C2083F" w:rsidRDefault="00C208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18D418" w14:textId="77777777" w:rsidR="00C2083F" w:rsidRDefault="00C208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8D6254" w14:textId="77777777" w:rsidR="00C2083F" w:rsidRDefault="00C208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9674E" w14:textId="77777777" w:rsidR="00961852" w:rsidRDefault="00961852">
      <w:r>
        <w:separator/>
      </w:r>
    </w:p>
    <w:p w14:paraId="1C6CE9F0" w14:textId="77777777" w:rsidR="00961852" w:rsidRDefault="00961852"/>
  </w:footnote>
  <w:footnote w:type="continuationSeparator" w:id="0">
    <w:p w14:paraId="48B43A9B" w14:textId="77777777" w:rsidR="00961852" w:rsidRDefault="00961852">
      <w:r>
        <w:continuationSeparator/>
      </w:r>
    </w:p>
    <w:p w14:paraId="45392F10" w14:textId="77777777" w:rsidR="00961852" w:rsidRDefault="009618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2D6" w14:textId="77777777" w:rsidR="00C2083F" w:rsidRDefault="00C2083F"/>
  <w:p w14:paraId="12302568" w14:textId="77777777" w:rsidR="00C2083F" w:rsidRDefault="00C2083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DF2C" w14:textId="77777777" w:rsidR="00C2083F" w:rsidRDefault="00C208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8F556E" w14:textId="77777777" w:rsidR="00C2083F" w:rsidRDefault="00C208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42DF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9CD2A82" w14:textId="77777777" w:rsidR="00C2083F" w:rsidRDefault="00C208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9pt;height:15.9pt" o:bullet="t">
        <v:imagedata r:id="rId1" o:title="art7234"/>
      </v:shape>
    </w:pict>
  </w:numPicBullet>
  <w:abstractNum w:abstractNumId="0" w15:restartNumberingAfterBreak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4EE12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E3FA85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65500B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4FBE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82A6A4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02A96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736C3D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0EA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5581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8834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8BE1CDD"/>
    <w:multiLevelType w:val="hybridMultilevel"/>
    <w:tmpl w:val="DD3E24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692B45"/>
    <w:multiLevelType w:val="hybridMultilevel"/>
    <w:tmpl w:val="6A909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BD82746"/>
    <w:multiLevelType w:val="hybridMultilevel"/>
    <w:tmpl w:val="4C3E6F36"/>
    <w:lvl w:ilvl="0" w:tplc="34527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BF24A9"/>
    <w:multiLevelType w:val="hybridMultilevel"/>
    <w:tmpl w:val="AC3AAF6A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F90440F"/>
    <w:multiLevelType w:val="hybridMultilevel"/>
    <w:tmpl w:val="22964508"/>
    <w:lvl w:ilvl="0" w:tplc="BC1C276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9"/>
  </w:num>
  <w:num w:numId="2">
    <w:abstractNumId w:val="30"/>
  </w:num>
  <w:num w:numId="3">
    <w:abstractNumId w:val="32"/>
  </w:num>
  <w:num w:numId="4">
    <w:abstractNumId w:val="15"/>
  </w:num>
  <w:num w:numId="5">
    <w:abstractNumId w:val="24"/>
  </w:num>
  <w:num w:numId="6">
    <w:abstractNumId w:val="17"/>
  </w:num>
  <w:num w:numId="7">
    <w:abstractNumId w:val="23"/>
  </w:num>
  <w:num w:numId="8">
    <w:abstractNumId w:val="25"/>
  </w:num>
  <w:num w:numId="9">
    <w:abstractNumId w:val="36"/>
  </w:num>
  <w:num w:numId="10">
    <w:abstractNumId w:val="34"/>
  </w:num>
  <w:num w:numId="11">
    <w:abstractNumId w:val="28"/>
  </w:num>
  <w:num w:numId="12">
    <w:abstractNumId w:val="16"/>
  </w:num>
  <w:num w:numId="13">
    <w:abstractNumId w:val="19"/>
  </w:num>
  <w:num w:numId="14">
    <w:abstractNumId w:val="13"/>
  </w:num>
  <w:num w:numId="15">
    <w:abstractNumId w:val="11"/>
  </w:num>
  <w:num w:numId="16">
    <w:abstractNumId w:val="20"/>
  </w:num>
  <w:num w:numId="17">
    <w:abstractNumId w:val="33"/>
  </w:num>
  <w:num w:numId="18">
    <w:abstractNumId w:val="31"/>
  </w:num>
  <w:num w:numId="19">
    <w:abstractNumId w:val="18"/>
  </w:num>
  <w:num w:numId="20">
    <w:abstractNumId w:val="22"/>
  </w:num>
  <w:num w:numId="21">
    <w:abstractNumId w:val="26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 w:numId="33">
    <w:abstractNumId w:val="12"/>
  </w:num>
  <w:num w:numId="34">
    <w:abstractNumId w:val="14"/>
  </w:num>
  <w:num w:numId="35">
    <w:abstractNumId w:val="21"/>
  </w:num>
  <w:num w:numId="36">
    <w:abstractNumId w:val="35"/>
  </w:num>
  <w:num w:numId="37">
    <w:abstractNumId w:val="2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">
    <w15:presenceInfo w15:providerId="None" w15:userId="Lars"/>
  </w15:person>
  <w15:person w15:author="Lars rev2">
    <w15:presenceInfo w15:providerId="None" w15:userId="Lars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579A5"/>
    <w:rsid w:val="000631E9"/>
    <w:rsid w:val="0006502B"/>
    <w:rsid w:val="000708BD"/>
    <w:rsid w:val="00071CC8"/>
    <w:rsid w:val="00073048"/>
    <w:rsid w:val="0007338E"/>
    <w:rsid w:val="00074480"/>
    <w:rsid w:val="000749E0"/>
    <w:rsid w:val="000830D4"/>
    <w:rsid w:val="00084046"/>
    <w:rsid w:val="0008565B"/>
    <w:rsid w:val="00085FC7"/>
    <w:rsid w:val="00086929"/>
    <w:rsid w:val="00091BA0"/>
    <w:rsid w:val="000A75B1"/>
    <w:rsid w:val="000B131F"/>
    <w:rsid w:val="000B179F"/>
    <w:rsid w:val="000B3DD5"/>
    <w:rsid w:val="000B50B5"/>
    <w:rsid w:val="000B77DD"/>
    <w:rsid w:val="000C29D7"/>
    <w:rsid w:val="000C71AA"/>
    <w:rsid w:val="000C74FC"/>
    <w:rsid w:val="000C7FDC"/>
    <w:rsid w:val="000D0180"/>
    <w:rsid w:val="000D0FDE"/>
    <w:rsid w:val="000D1BFB"/>
    <w:rsid w:val="000D4395"/>
    <w:rsid w:val="000D59E4"/>
    <w:rsid w:val="000D69DF"/>
    <w:rsid w:val="000F0450"/>
    <w:rsid w:val="000F5D71"/>
    <w:rsid w:val="000F5E59"/>
    <w:rsid w:val="000F6099"/>
    <w:rsid w:val="000F67B7"/>
    <w:rsid w:val="000F6D18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20E15"/>
    <w:rsid w:val="00121A78"/>
    <w:rsid w:val="00122017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1256"/>
    <w:rsid w:val="00171D56"/>
    <w:rsid w:val="00173A4E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97DBC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E0DF5"/>
    <w:rsid w:val="001E125D"/>
    <w:rsid w:val="001E1F34"/>
    <w:rsid w:val="001E5C9E"/>
    <w:rsid w:val="001F018B"/>
    <w:rsid w:val="001F0F75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22C3"/>
    <w:rsid w:val="0021395C"/>
    <w:rsid w:val="00215B76"/>
    <w:rsid w:val="00220AEB"/>
    <w:rsid w:val="00226253"/>
    <w:rsid w:val="00232987"/>
    <w:rsid w:val="00232A66"/>
    <w:rsid w:val="002406EC"/>
    <w:rsid w:val="00240DCF"/>
    <w:rsid w:val="00241E53"/>
    <w:rsid w:val="002431C9"/>
    <w:rsid w:val="002514C8"/>
    <w:rsid w:val="00252101"/>
    <w:rsid w:val="0025240D"/>
    <w:rsid w:val="00260A35"/>
    <w:rsid w:val="00260A5A"/>
    <w:rsid w:val="00261D77"/>
    <w:rsid w:val="0026236D"/>
    <w:rsid w:val="00262BEF"/>
    <w:rsid w:val="00262C6D"/>
    <w:rsid w:val="0026444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517F"/>
    <w:rsid w:val="002A6F90"/>
    <w:rsid w:val="002B6238"/>
    <w:rsid w:val="002C071F"/>
    <w:rsid w:val="002C6CD3"/>
    <w:rsid w:val="002C6F50"/>
    <w:rsid w:val="002C7BE7"/>
    <w:rsid w:val="002D004F"/>
    <w:rsid w:val="002D4952"/>
    <w:rsid w:val="002E199D"/>
    <w:rsid w:val="002E1B45"/>
    <w:rsid w:val="002E4026"/>
    <w:rsid w:val="002E4AA9"/>
    <w:rsid w:val="002E4E29"/>
    <w:rsid w:val="002E6D0D"/>
    <w:rsid w:val="002F0C12"/>
    <w:rsid w:val="002F1BA3"/>
    <w:rsid w:val="002F4B59"/>
    <w:rsid w:val="002F4F84"/>
    <w:rsid w:val="002F5879"/>
    <w:rsid w:val="002F7117"/>
    <w:rsid w:val="002F7A8F"/>
    <w:rsid w:val="002F7F76"/>
    <w:rsid w:val="00301264"/>
    <w:rsid w:val="0030127B"/>
    <w:rsid w:val="0030301D"/>
    <w:rsid w:val="003034B2"/>
    <w:rsid w:val="00310B0A"/>
    <w:rsid w:val="00312459"/>
    <w:rsid w:val="00313F72"/>
    <w:rsid w:val="0031486D"/>
    <w:rsid w:val="0032155D"/>
    <w:rsid w:val="00321D1B"/>
    <w:rsid w:val="00325EAA"/>
    <w:rsid w:val="00331F83"/>
    <w:rsid w:val="003337FD"/>
    <w:rsid w:val="003338BB"/>
    <w:rsid w:val="003354A1"/>
    <w:rsid w:val="00335D2E"/>
    <w:rsid w:val="0034141F"/>
    <w:rsid w:val="00345264"/>
    <w:rsid w:val="003463B5"/>
    <w:rsid w:val="0034785B"/>
    <w:rsid w:val="003516D8"/>
    <w:rsid w:val="003523BF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227D"/>
    <w:rsid w:val="0036235C"/>
    <w:rsid w:val="003655BA"/>
    <w:rsid w:val="0036751D"/>
    <w:rsid w:val="0036777B"/>
    <w:rsid w:val="00367B09"/>
    <w:rsid w:val="003709FD"/>
    <w:rsid w:val="0037204C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4EEC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16D97"/>
    <w:rsid w:val="00423F36"/>
    <w:rsid w:val="0042449E"/>
    <w:rsid w:val="004268FC"/>
    <w:rsid w:val="0043031B"/>
    <w:rsid w:val="00433F8E"/>
    <w:rsid w:val="0043788D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57D49"/>
    <w:rsid w:val="00465AD0"/>
    <w:rsid w:val="004745FD"/>
    <w:rsid w:val="004774B4"/>
    <w:rsid w:val="00481667"/>
    <w:rsid w:val="004821D9"/>
    <w:rsid w:val="00483E3C"/>
    <w:rsid w:val="00485176"/>
    <w:rsid w:val="0048675E"/>
    <w:rsid w:val="0049318E"/>
    <w:rsid w:val="00494686"/>
    <w:rsid w:val="004A11B0"/>
    <w:rsid w:val="004A28DB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476B"/>
    <w:rsid w:val="004E5C05"/>
    <w:rsid w:val="004E68C0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5949"/>
    <w:rsid w:val="00517888"/>
    <w:rsid w:val="0052136C"/>
    <w:rsid w:val="00524196"/>
    <w:rsid w:val="00524FA3"/>
    <w:rsid w:val="00527660"/>
    <w:rsid w:val="00527F42"/>
    <w:rsid w:val="005304F4"/>
    <w:rsid w:val="00531F30"/>
    <w:rsid w:val="00532701"/>
    <w:rsid w:val="00533891"/>
    <w:rsid w:val="00533948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580"/>
    <w:rsid w:val="00550434"/>
    <w:rsid w:val="0055392F"/>
    <w:rsid w:val="00554C55"/>
    <w:rsid w:val="00555F6C"/>
    <w:rsid w:val="00561209"/>
    <w:rsid w:val="005657E5"/>
    <w:rsid w:val="00566A66"/>
    <w:rsid w:val="00571B03"/>
    <w:rsid w:val="00572198"/>
    <w:rsid w:val="005727C4"/>
    <w:rsid w:val="005746B5"/>
    <w:rsid w:val="00574A05"/>
    <w:rsid w:val="0057683F"/>
    <w:rsid w:val="00576F70"/>
    <w:rsid w:val="00581C35"/>
    <w:rsid w:val="00582750"/>
    <w:rsid w:val="005827C3"/>
    <w:rsid w:val="00585033"/>
    <w:rsid w:val="005860AC"/>
    <w:rsid w:val="00591AC5"/>
    <w:rsid w:val="005932C8"/>
    <w:rsid w:val="00593984"/>
    <w:rsid w:val="0059430C"/>
    <w:rsid w:val="00595C4B"/>
    <w:rsid w:val="005976E8"/>
    <w:rsid w:val="005A086B"/>
    <w:rsid w:val="005A1980"/>
    <w:rsid w:val="005A29F2"/>
    <w:rsid w:val="005A69E3"/>
    <w:rsid w:val="005B0114"/>
    <w:rsid w:val="005B278B"/>
    <w:rsid w:val="005B39D5"/>
    <w:rsid w:val="005B605D"/>
    <w:rsid w:val="005B6969"/>
    <w:rsid w:val="005C0EA3"/>
    <w:rsid w:val="005C5B01"/>
    <w:rsid w:val="005C5C0D"/>
    <w:rsid w:val="005C6DF0"/>
    <w:rsid w:val="005C7D5D"/>
    <w:rsid w:val="005D014E"/>
    <w:rsid w:val="005D0D82"/>
    <w:rsid w:val="005D1751"/>
    <w:rsid w:val="005D369B"/>
    <w:rsid w:val="005D48A6"/>
    <w:rsid w:val="005D5741"/>
    <w:rsid w:val="005D59DE"/>
    <w:rsid w:val="005E05FD"/>
    <w:rsid w:val="005E28BC"/>
    <w:rsid w:val="005E7A4A"/>
    <w:rsid w:val="005F08C9"/>
    <w:rsid w:val="005F33AF"/>
    <w:rsid w:val="005F3633"/>
    <w:rsid w:val="00605104"/>
    <w:rsid w:val="00605DEB"/>
    <w:rsid w:val="00613CCC"/>
    <w:rsid w:val="00615D97"/>
    <w:rsid w:val="00621EDE"/>
    <w:rsid w:val="0062258D"/>
    <w:rsid w:val="006238AD"/>
    <w:rsid w:val="00623FAF"/>
    <w:rsid w:val="00624FCE"/>
    <w:rsid w:val="006278F1"/>
    <w:rsid w:val="00632F1F"/>
    <w:rsid w:val="00633B20"/>
    <w:rsid w:val="00635AB9"/>
    <w:rsid w:val="00640010"/>
    <w:rsid w:val="0064130B"/>
    <w:rsid w:val="0064146B"/>
    <w:rsid w:val="00642055"/>
    <w:rsid w:val="00644B01"/>
    <w:rsid w:val="00647FA5"/>
    <w:rsid w:val="00651D13"/>
    <w:rsid w:val="0065339E"/>
    <w:rsid w:val="0066251F"/>
    <w:rsid w:val="00665688"/>
    <w:rsid w:val="00670D34"/>
    <w:rsid w:val="00672D14"/>
    <w:rsid w:val="00674CCA"/>
    <w:rsid w:val="00680F46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1313"/>
    <w:rsid w:val="006A3DDC"/>
    <w:rsid w:val="006A4B39"/>
    <w:rsid w:val="006A6DF0"/>
    <w:rsid w:val="006A770B"/>
    <w:rsid w:val="006B134E"/>
    <w:rsid w:val="006B1E1F"/>
    <w:rsid w:val="006B23D9"/>
    <w:rsid w:val="006B3A95"/>
    <w:rsid w:val="006C02F9"/>
    <w:rsid w:val="006C042F"/>
    <w:rsid w:val="006C1208"/>
    <w:rsid w:val="006C383E"/>
    <w:rsid w:val="006C6721"/>
    <w:rsid w:val="006D1207"/>
    <w:rsid w:val="006D2EFC"/>
    <w:rsid w:val="006D3AE5"/>
    <w:rsid w:val="006D5301"/>
    <w:rsid w:val="006D55FE"/>
    <w:rsid w:val="006D6005"/>
    <w:rsid w:val="006E4A64"/>
    <w:rsid w:val="006F0CE0"/>
    <w:rsid w:val="006F2BEF"/>
    <w:rsid w:val="006F2E66"/>
    <w:rsid w:val="006F4C5E"/>
    <w:rsid w:val="006F4D8E"/>
    <w:rsid w:val="006F5184"/>
    <w:rsid w:val="006F66BD"/>
    <w:rsid w:val="006F7205"/>
    <w:rsid w:val="00704663"/>
    <w:rsid w:val="00705F89"/>
    <w:rsid w:val="00706881"/>
    <w:rsid w:val="007077AE"/>
    <w:rsid w:val="00711F58"/>
    <w:rsid w:val="0071303A"/>
    <w:rsid w:val="00713FD9"/>
    <w:rsid w:val="00716236"/>
    <w:rsid w:val="00717D60"/>
    <w:rsid w:val="007201AD"/>
    <w:rsid w:val="00721A8F"/>
    <w:rsid w:val="00722F8D"/>
    <w:rsid w:val="00725C7E"/>
    <w:rsid w:val="00725EC2"/>
    <w:rsid w:val="007266D9"/>
    <w:rsid w:val="00726AC2"/>
    <w:rsid w:val="00726CD5"/>
    <w:rsid w:val="00734562"/>
    <w:rsid w:val="00734DB5"/>
    <w:rsid w:val="00735522"/>
    <w:rsid w:val="00737642"/>
    <w:rsid w:val="00740DC9"/>
    <w:rsid w:val="007445FE"/>
    <w:rsid w:val="00744FCE"/>
    <w:rsid w:val="007455E0"/>
    <w:rsid w:val="007518AE"/>
    <w:rsid w:val="00754BAF"/>
    <w:rsid w:val="00754C4F"/>
    <w:rsid w:val="0076013E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5E11"/>
    <w:rsid w:val="007C71BB"/>
    <w:rsid w:val="007D13D5"/>
    <w:rsid w:val="007D572B"/>
    <w:rsid w:val="007E5287"/>
    <w:rsid w:val="007E5D63"/>
    <w:rsid w:val="007E6FB0"/>
    <w:rsid w:val="007F0D82"/>
    <w:rsid w:val="007F1E68"/>
    <w:rsid w:val="007F20F1"/>
    <w:rsid w:val="007F373F"/>
    <w:rsid w:val="007F53F7"/>
    <w:rsid w:val="007F76F3"/>
    <w:rsid w:val="007F79FA"/>
    <w:rsid w:val="00800E2F"/>
    <w:rsid w:val="00802E9A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71EEE"/>
    <w:rsid w:val="00872C22"/>
    <w:rsid w:val="008735AA"/>
    <w:rsid w:val="008735C7"/>
    <w:rsid w:val="00880AA1"/>
    <w:rsid w:val="0088596E"/>
    <w:rsid w:val="008872E1"/>
    <w:rsid w:val="008879DA"/>
    <w:rsid w:val="008941FF"/>
    <w:rsid w:val="0089759D"/>
    <w:rsid w:val="008A030C"/>
    <w:rsid w:val="008A0FD2"/>
    <w:rsid w:val="008A3A78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15AB6"/>
    <w:rsid w:val="0092375A"/>
    <w:rsid w:val="009268A8"/>
    <w:rsid w:val="00930E05"/>
    <w:rsid w:val="00931055"/>
    <w:rsid w:val="00934371"/>
    <w:rsid w:val="00934470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1852"/>
    <w:rsid w:val="00962DEB"/>
    <w:rsid w:val="00963DF9"/>
    <w:rsid w:val="0096452F"/>
    <w:rsid w:val="009645FD"/>
    <w:rsid w:val="00964FE8"/>
    <w:rsid w:val="00965CF4"/>
    <w:rsid w:val="009700B6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1FFF"/>
    <w:rsid w:val="009A250E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D01C2"/>
    <w:rsid w:val="009D123E"/>
    <w:rsid w:val="009D150B"/>
    <w:rsid w:val="009D239B"/>
    <w:rsid w:val="009D361F"/>
    <w:rsid w:val="009D3A4F"/>
    <w:rsid w:val="009D534A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23868"/>
    <w:rsid w:val="00A2573B"/>
    <w:rsid w:val="00A25C93"/>
    <w:rsid w:val="00A27543"/>
    <w:rsid w:val="00A30505"/>
    <w:rsid w:val="00A30FAB"/>
    <w:rsid w:val="00A34195"/>
    <w:rsid w:val="00A36235"/>
    <w:rsid w:val="00A36832"/>
    <w:rsid w:val="00A42794"/>
    <w:rsid w:val="00A43593"/>
    <w:rsid w:val="00A438D9"/>
    <w:rsid w:val="00A4670E"/>
    <w:rsid w:val="00A47F95"/>
    <w:rsid w:val="00A50C5F"/>
    <w:rsid w:val="00A51563"/>
    <w:rsid w:val="00A53003"/>
    <w:rsid w:val="00A5345E"/>
    <w:rsid w:val="00A55E0A"/>
    <w:rsid w:val="00A5645D"/>
    <w:rsid w:val="00A60363"/>
    <w:rsid w:val="00A60909"/>
    <w:rsid w:val="00A61063"/>
    <w:rsid w:val="00A63160"/>
    <w:rsid w:val="00A643FF"/>
    <w:rsid w:val="00A64C7B"/>
    <w:rsid w:val="00A67645"/>
    <w:rsid w:val="00A73081"/>
    <w:rsid w:val="00A73B63"/>
    <w:rsid w:val="00A7456F"/>
    <w:rsid w:val="00A746AE"/>
    <w:rsid w:val="00A74961"/>
    <w:rsid w:val="00A7757A"/>
    <w:rsid w:val="00A83682"/>
    <w:rsid w:val="00A8447E"/>
    <w:rsid w:val="00A86B4F"/>
    <w:rsid w:val="00A90D2B"/>
    <w:rsid w:val="00A93620"/>
    <w:rsid w:val="00A94583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A7E"/>
    <w:rsid w:val="00B02BFC"/>
    <w:rsid w:val="00B03D58"/>
    <w:rsid w:val="00B03E15"/>
    <w:rsid w:val="00B03F2F"/>
    <w:rsid w:val="00B15D04"/>
    <w:rsid w:val="00B17779"/>
    <w:rsid w:val="00B20EE4"/>
    <w:rsid w:val="00B24F30"/>
    <w:rsid w:val="00B25D0E"/>
    <w:rsid w:val="00B25EB4"/>
    <w:rsid w:val="00B264FD"/>
    <w:rsid w:val="00B32CA9"/>
    <w:rsid w:val="00B33EB4"/>
    <w:rsid w:val="00B34011"/>
    <w:rsid w:val="00B35EE6"/>
    <w:rsid w:val="00B369A9"/>
    <w:rsid w:val="00B42DF8"/>
    <w:rsid w:val="00B435BF"/>
    <w:rsid w:val="00B444C8"/>
    <w:rsid w:val="00B4657F"/>
    <w:rsid w:val="00B5096F"/>
    <w:rsid w:val="00B51FF2"/>
    <w:rsid w:val="00B558B3"/>
    <w:rsid w:val="00B55BE9"/>
    <w:rsid w:val="00B57B4F"/>
    <w:rsid w:val="00B61BA6"/>
    <w:rsid w:val="00B6361C"/>
    <w:rsid w:val="00B702BB"/>
    <w:rsid w:val="00B71E39"/>
    <w:rsid w:val="00B72CC6"/>
    <w:rsid w:val="00B7414D"/>
    <w:rsid w:val="00B741F2"/>
    <w:rsid w:val="00B75989"/>
    <w:rsid w:val="00B77B34"/>
    <w:rsid w:val="00B81E96"/>
    <w:rsid w:val="00B82343"/>
    <w:rsid w:val="00B90A18"/>
    <w:rsid w:val="00B91E98"/>
    <w:rsid w:val="00B9312D"/>
    <w:rsid w:val="00B9643B"/>
    <w:rsid w:val="00BA345C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C7DB7"/>
    <w:rsid w:val="00BD0037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DBC"/>
    <w:rsid w:val="00C107BF"/>
    <w:rsid w:val="00C137F5"/>
    <w:rsid w:val="00C14C14"/>
    <w:rsid w:val="00C14C9D"/>
    <w:rsid w:val="00C2083F"/>
    <w:rsid w:val="00C22434"/>
    <w:rsid w:val="00C3212E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63B0"/>
    <w:rsid w:val="00C47B3F"/>
    <w:rsid w:val="00C52C13"/>
    <w:rsid w:val="00C53ABD"/>
    <w:rsid w:val="00C578D2"/>
    <w:rsid w:val="00C62339"/>
    <w:rsid w:val="00C64546"/>
    <w:rsid w:val="00C648AC"/>
    <w:rsid w:val="00C66615"/>
    <w:rsid w:val="00C67EC9"/>
    <w:rsid w:val="00C7263C"/>
    <w:rsid w:val="00C74B22"/>
    <w:rsid w:val="00C75299"/>
    <w:rsid w:val="00C80BE3"/>
    <w:rsid w:val="00C80E76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EC3"/>
    <w:rsid w:val="00CD4A81"/>
    <w:rsid w:val="00CE35E4"/>
    <w:rsid w:val="00CE682B"/>
    <w:rsid w:val="00CE73D7"/>
    <w:rsid w:val="00CF0032"/>
    <w:rsid w:val="00CF3E36"/>
    <w:rsid w:val="00CF4B90"/>
    <w:rsid w:val="00CF5694"/>
    <w:rsid w:val="00CF571A"/>
    <w:rsid w:val="00CF7310"/>
    <w:rsid w:val="00D12C49"/>
    <w:rsid w:val="00D1382A"/>
    <w:rsid w:val="00D1496F"/>
    <w:rsid w:val="00D1621C"/>
    <w:rsid w:val="00D21661"/>
    <w:rsid w:val="00D21FA0"/>
    <w:rsid w:val="00D22E63"/>
    <w:rsid w:val="00D27453"/>
    <w:rsid w:val="00D27A9C"/>
    <w:rsid w:val="00D31E10"/>
    <w:rsid w:val="00D328F9"/>
    <w:rsid w:val="00D32CAC"/>
    <w:rsid w:val="00D4183A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63394"/>
    <w:rsid w:val="00D72284"/>
    <w:rsid w:val="00D733BE"/>
    <w:rsid w:val="00D765CA"/>
    <w:rsid w:val="00D80624"/>
    <w:rsid w:val="00D83FAE"/>
    <w:rsid w:val="00D93A26"/>
    <w:rsid w:val="00D93D2F"/>
    <w:rsid w:val="00D95377"/>
    <w:rsid w:val="00D96FF5"/>
    <w:rsid w:val="00DA1D5C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34EA"/>
    <w:rsid w:val="00DD5B62"/>
    <w:rsid w:val="00DD6A08"/>
    <w:rsid w:val="00DE4D23"/>
    <w:rsid w:val="00DE5754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14CC9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2AFD"/>
    <w:rsid w:val="00E45525"/>
    <w:rsid w:val="00E46FFA"/>
    <w:rsid w:val="00E47632"/>
    <w:rsid w:val="00E52155"/>
    <w:rsid w:val="00E52CFD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0910"/>
    <w:rsid w:val="00E91498"/>
    <w:rsid w:val="00E92C8C"/>
    <w:rsid w:val="00E95BA9"/>
    <w:rsid w:val="00EA03F4"/>
    <w:rsid w:val="00EA17E6"/>
    <w:rsid w:val="00EA28B3"/>
    <w:rsid w:val="00EA3201"/>
    <w:rsid w:val="00EA34FE"/>
    <w:rsid w:val="00EA3F7C"/>
    <w:rsid w:val="00EA4289"/>
    <w:rsid w:val="00EA4F54"/>
    <w:rsid w:val="00EA5A46"/>
    <w:rsid w:val="00EB0711"/>
    <w:rsid w:val="00EB09DB"/>
    <w:rsid w:val="00EB25FE"/>
    <w:rsid w:val="00EB2EE0"/>
    <w:rsid w:val="00EB63C5"/>
    <w:rsid w:val="00EC1D40"/>
    <w:rsid w:val="00EC442F"/>
    <w:rsid w:val="00EC78F4"/>
    <w:rsid w:val="00ED0096"/>
    <w:rsid w:val="00ED129B"/>
    <w:rsid w:val="00ED4E38"/>
    <w:rsid w:val="00ED5DA1"/>
    <w:rsid w:val="00ED73AF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2063"/>
    <w:rsid w:val="00F22D4C"/>
    <w:rsid w:val="00F23B28"/>
    <w:rsid w:val="00F2422D"/>
    <w:rsid w:val="00F25F12"/>
    <w:rsid w:val="00F309DF"/>
    <w:rsid w:val="00F31BF7"/>
    <w:rsid w:val="00F31FC9"/>
    <w:rsid w:val="00F326D3"/>
    <w:rsid w:val="00F32EAA"/>
    <w:rsid w:val="00F331F5"/>
    <w:rsid w:val="00F36E18"/>
    <w:rsid w:val="00F429BE"/>
    <w:rsid w:val="00F45049"/>
    <w:rsid w:val="00F45C1B"/>
    <w:rsid w:val="00F4677B"/>
    <w:rsid w:val="00F51ADE"/>
    <w:rsid w:val="00F51F96"/>
    <w:rsid w:val="00F52096"/>
    <w:rsid w:val="00F53417"/>
    <w:rsid w:val="00F55950"/>
    <w:rsid w:val="00F566A0"/>
    <w:rsid w:val="00F56BB9"/>
    <w:rsid w:val="00F64B9B"/>
    <w:rsid w:val="00F66C8A"/>
    <w:rsid w:val="00F67C3F"/>
    <w:rsid w:val="00F73664"/>
    <w:rsid w:val="00F73F19"/>
    <w:rsid w:val="00F77118"/>
    <w:rsid w:val="00F80E63"/>
    <w:rsid w:val="00F81180"/>
    <w:rsid w:val="00F81CF2"/>
    <w:rsid w:val="00F82967"/>
    <w:rsid w:val="00F85657"/>
    <w:rsid w:val="00F901CA"/>
    <w:rsid w:val="00F90AD9"/>
    <w:rsid w:val="00F90D9F"/>
    <w:rsid w:val="00F926EC"/>
    <w:rsid w:val="00F97C7B"/>
    <w:rsid w:val="00FA018C"/>
    <w:rsid w:val="00FA02D8"/>
    <w:rsid w:val="00FA217D"/>
    <w:rsid w:val="00FA43EE"/>
    <w:rsid w:val="00FB1849"/>
    <w:rsid w:val="00FB2293"/>
    <w:rsid w:val="00FB296F"/>
    <w:rsid w:val="00FB5464"/>
    <w:rsid w:val="00FB6D54"/>
    <w:rsid w:val="00FC34C6"/>
    <w:rsid w:val="00FC3EA9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1A27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27C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NoteHeading">
    <w:name w:val="Note Heading"/>
    <w:basedOn w:val="Normal"/>
    <w:next w:val="Normal"/>
    <w:link w:val="NoteHeadingChar"/>
    <w:rsid w:val="00C53AB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53AB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483927-7965-4CA6-98F7-6DAB7274D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738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4641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Lars rev2</cp:lastModifiedBy>
  <cp:revision>2</cp:revision>
  <dcterms:created xsi:type="dcterms:W3CDTF">2017-02-16T17:02:00Z</dcterms:created>
  <dcterms:modified xsi:type="dcterms:W3CDTF">2017-02-16T17:02:00Z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1978446089</vt:i4>
  </property>
  <property fmtid="{D5CDD505-2E9C-101B-9397-08002B2CF9AE}" pid="3" name="_NewReviewCycle">
    <vt:lpwstr/>
  </property>
  <property fmtid="{D5CDD505-2E9C-101B-9397-08002B2CF9AE}" pid="4" name="_EmailSubject">
    <vt:lpwstr>答复: [5g4g] Coordination for interworking and Migration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Zisimopoulos, Haris</vt:lpwstr>
  </property>
  <property fmtid="{D5CDD505-2E9C-101B-9397-08002B2CF9AE}" pid="7" name="_PreviousAdHocReviewCycleID">
    <vt:i4>2083731351</vt:i4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  <property fmtid="{D5CDD505-2E9C-101B-9397-08002B2CF9AE}" pid="22" name="_ReviewingToolsShownOnce">
    <vt:lpwstr/>
  </property>
</Properties>
</file>